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0A902" w14:textId="73696610" w:rsidR="00B80B1C" w:rsidRDefault="00B80B1C" w:rsidP="00B80B1C">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325B9F" w:rsidRPr="00325B9F">
        <w:rPr>
          <w:b/>
          <w:noProof/>
          <w:sz w:val="24"/>
        </w:rPr>
        <w:t>23</w:t>
      </w:r>
      <w:r w:rsidR="00D57B41">
        <w:rPr>
          <w:b/>
          <w:noProof/>
          <w:sz w:val="24"/>
        </w:rPr>
        <w:t>6432</w:t>
      </w:r>
    </w:p>
    <w:p w14:paraId="77559CC4" w14:textId="2752E373" w:rsidR="006F7EDC" w:rsidRDefault="00B80B1C" w:rsidP="00B80B1C">
      <w:pPr>
        <w:pStyle w:val="CRCoverPage"/>
        <w:outlineLvl w:val="0"/>
        <w:rPr>
          <w:b/>
          <w:noProof/>
          <w:sz w:val="24"/>
        </w:rPr>
      </w:pPr>
      <w:r>
        <w:rPr>
          <w:b/>
          <w:noProof/>
          <w:sz w:val="24"/>
        </w:rPr>
        <w:t>Goteb</w:t>
      </w:r>
      <w:r w:rsidR="002203BE">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AD615" w:rsidR="001E41F3" w:rsidRPr="00410371" w:rsidRDefault="0045186C" w:rsidP="00E13F3D">
            <w:pPr>
              <w:pStyle w:val="CRCoverPage"/>
              <w:spacing w:after="0"/>
              <w:jc w:val="right"/>
              <w:rPr>
                <w:b/>
                <w:noProof/>
                <w:sz w:val="28"/>
              </w:rPr>
            </w:pPr>
            <w:fldSimple w:instr=" DOCPROPERTY  Spec#  \* MERGEFORMAT ">
              <w:r w:rsidR="0089344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19D65" w:rsidR="001E41F3" w:rsidRPr="000E2008" w:rsidRDefault="00325B9F" w:rsidP="00325B9F">
            <w:pPr>
              <w:pStyle w:val="CRCoverPage"/>
              <w:spacing w:after="0"/>
              <w:ind w:right="280"/>
              <w:jc w:val="right"/>
              <w:rPr>
                <w:b/>
                <w:bCs/>
                <w:noProof/>
                <w:sz w:val="28"/>
                <w:szCs w:val="28"/>
              </w:rPr>
            </w:pPr>
            <w:r>
              <w:rPr>
                <w:b/>
                <w:bCs/>
                <w:noProof/>
                <w:sz w:val="28"/>
                <w:szCs w:val="28"/>
              </w:rPr>
              <w:t>5499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57C5" w:rsidR="001E41F3" w:rsidRPr="000E2008" w:rsidRDefault="00D57B41" w:rsidP="00186F08">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38BA9" w:rsidR="001E41F3" w:rsidRPr="00410371" w:rsidRDefault="0045186C">
            <w:pPr>
              <w:pStyle w:val="CRCoverPage"/>
              <w:spacing w:after="0"/>
              <w:jc w:val="center"/>
              <w:rPr>
                <w:noProof/>
                <w:sz w:val="28"/>
              </w:rPr>
            </w:pPr>
            <w:fldSimple w:instr=" DOCPROPERTY  Version  \* MERGEFORMAT ">
              <w:r w:rsidR="0089344F">
                <w:rPr>
                  <w:b/>
                  <w:noProof/>
                  <w:sz w:val="28"/>
                </w:rPr>
                <w:t>1</w:t>
              </w:r>
              <w:r w:rsidR="00233E85">
                <w:rPr>
                  <w:b/>
                  <w:noProof/>
                  <w:sz w:val="28"/>
                </w:rPr>
                <w:t>8</w:t>
              </w:r>
              <w:r w:rsidR="0089344F">
                <w:rPr>
                  <w:b/>
                  <w:noProof/>
                  <w:sz w:val="28"/>
                </w:rPr>
                <w:t>.</w:t>
              </w:r>
              <w:r w:rsidR="005276C9">
                <w:rPr>
                  <w:b/>
                  <w:noProof/>
                  <w:sz w:val="28"/>
                </w:rPr>
                <w:t>3</w:t>
              </w:r>
              <w:r w:rsidR="0089344F">
                <w:rPr>
                  <w:b/>
                  <w:noProof/>
                  <w:sz w:val="28"/>
                </w:rPr>
                <w:t>.</w:t>
              </w:r>
              <w:r w:rsidR="00186F0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E59D" w:rsidR="00F25D98" w:rsidRDefault="008934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C5045" w:rsidR="00F25D98" w:rsidRDefault="002C77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8867E" w:rsidR="001E41F3" w:rsidRDefault="00245DC5">
            <w:pPr>
              <w:pStyle w:val="CRCoverPage"/>
              <w:spacing w:after="0"/>
              <w:ind w:left="100"/>
              <w:rPr>
                <w:noProof/>
              </w:rPr>
            </w:pPr>
            <w:r>
              <w:rPr>
                <w:noProof/>
              </w:rPr>
              <w:t>H</w:t>
            </w:r>
            <w:r w:rsidR="0089344F">
              <w:rPr>
                <w:noProof/>
              </w:rPr>
              <w:t xml:space="preserve">andling for the policy </w:t>
            </w:r>
            <w:r w:rsidR="0089344F" w:rsidRPr="0089344F">
              <w:rPr>
                <w:noProof/>
              </w:rPr>
              <w:t xml:space="preserve">instruction </w:t>
            </w:r>
            <w:r w:rsidR="0089344F">
              <w:rPr>
                <w:noProof/>
              </w:rPr>
              <w:t>with empty policy section contents for the UPSI not stored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7F1FA" w:rsidR="001E41F3" w:rsidRDefault="0045186C">
            <w:pPr>
              <w:pStyle w:val="CRCoverPage"/>
              <w:spacing w:after="0"/>
              <w:ind w:left="100"/>
              <w:rPr>
                <w:noProof/>
              </w:rPr>
            </w:pPr>
            <w:fldSimple w:instr=" DOCPROPERTY  SourceIfWg  \* MERGEFORMAT ">
              <w:r w:rsidR="0089344F">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B6C53" w:rsidR="001E41F3" w:rsidRDefault="0089344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F377E" w:rsidR="001E41F3" w:rsidRDefault="004A5BD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B95BA" w:rsidR="001E41F3" w:rsidRDefault="0089344F">
            <w:pPr>
              <w:pStyle w:val="CRCoverPage"/>
              <w:spacing w:after="0"/>
              <w:ind w:left="100"/>
              <w:rPr>
                <w:noProof/>
              </w:rPr>
            </w:pPr>
            <w:r>
              <w:t>2023-0</w:t>
            </w:r>
            <w:r w:rsidR="00245DC5">
              <w:t>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D7B16" w:rsidR="001E41F3" w:rsidRDefault="0045186C" w:rsidP="00D24991">
            <w:pPr>
              <w:pStyle w:val="CRCoverPage"/>
              <w:spacing w:after="0"/>
              <w:ind w:left="100" w:right="-609"/>
              <w:rPr>
                <w:b/>
                <w:noProof/>
              </w:rPr>
            </w:pPr>
            <w:fldSimple w:instr=" DOCPROPERTY  Cat  \* MERGEFORMAT ">
              <w:r w:rsidR="0089344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D0282" w:rsidR="001E41F3" w:rsidRDefault="00EA55C0">
            <w:pPr>
              <w:pStyle w:val="CRCoverPage"/>
              <w:spacing w:after="0"/>
              <w:ind w:left="100"/>
              <w:rPr>
                <w:noProof/>
              </w:rPr>
            </w:pPr>
            <w:r>
              <w:t>Rel-1</w:t>
            </w:r>
            <w:r w:rsidR="004A5B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34BB1" w14:textId="4B60D79A" w:rsidR="00D57B41" w:rsidRDefault="00E95C02" w:rsidP="00D57B41">
            <w:pPr>
              <w:pStyle w:val="CRCoverPage"/>
              <w:spacing w:after="0"/>
              <w:ind w:left="100"/>
              <w:rPr>
                <w:noProof/>
              </w:rPr>
            </w:pPr>
            <w:r>
              <w:rPr>
                <w:noProof/>
              </w:rPr>
              <w:t xml:space="preserve">Incoming </w:t>
            </w:r>
            <w:r w:rsidR="0089344F" w:rsidRPr="0089344F">
              <w:rPr>
                <w:noProof/>
              </w:rPr>
              <w:t>LS (C1-230026/S2-2211347) on UPSI handling at the UE from SA2</w:t>
            </w:r>
            <w:r w:rsidR="0089344F">
              <w:rPr>
                <w:noProof/>
              </w:rPr>
              <w:t xml:space="preserve"> asked a question </w:t>
            </w:r>
            <w:r w:rsidR="00B10810">
              <w:rPr>
                <w:noProof/>
              </w:rPr>
              <w:t>on the</w:t>
            </w:r>
            <w:r w:rsidR="0089344F">
              <w:rPr>
                <w:noProof/>
              </w:rPr>
              <w:t xml:space="preserve"> UE behavior </w:t>
            </w:r>
            <w:r w:rsidR="0089344F" w:rsidRPr="0089344F">
              <w:rPr>
                <w:noProof/>
              </w:rPr>
              <w:t xml:space="preserve">for the scenario where the PCF provides a Policy Section that contains only the </w:t>
            </w:r>
            <w:r w:rsidR="00B10810">
              <w:rPr>
                <w:noProof/>
              </w:rPr>
              <w:t>U</w:t>
            </w:r>
            <w:r w:rsidR="0089344F" w:rsidRPr="0089344F">
              <w:rPr>
                <w:noProof/>
              </w:rPr>
              <w:t xml:space="preserve">PSI and there is no Policy Section stored in the UE with that </w:t>
            </w:r>
            <w:r w:rsidR="00B10810">
              <w:rPr>
                <w:noProof/>
              </w:rPr>
              <w:t>U</w:t>
            </w:r>
            <w:r w:rsidR="0089344F" w:rsidRPr="0089344F">
              <w:rPr>
                <w:noProof/>
              </w:rPr>
              <w:t>PSI.</w:t>
            </w:r>
            <w:r w:rsidR="0089344F">
              <w:rPr>
                <w:noProof/>
              </w:rPr>
              <w:t xml:space="preserve"> </w:t>
            </w:r>
            <w:r w:rsidR="00A704FF">
              <w:rPr>
                <w:noProof/>
              </w:rPr>
              <w:t xml:space="preserve">It means that the PCF sends MANAGE UE POLICY COMMAND including a policy instruction associated with the UPSI and the instruction includes empty </w:t>
            </w:r>
            <w:r w:rsidR="00A704FF" w:rsidRPr="00A704FF">
              <w:rPr>
                <w:noProof/>
              </w:rPr>
              <w:t>UE policy section contents</w:t>
            </w:r>
            <w:r w:rsidR="00A704FF">
              <w:rPr>
                <w:noProof/>
              </w:rPr>
              <w:t>, and the UE does not have a stored policy section for the UPSI. TS 24.501 Annex D does not specify this error case</w:t>
            </w:r>
            <w:r w:rsidR="00245DC5">
              <w:rPr>
                <w:noProof/>
              </w:rPr>
              <w:t>.</w:t>
            </w:r>
            <w:r w:rsidR="00D57B41">
              <w:rPr>
                <w:noProof/>
              </w:rPr>
              <w:t xml:space="preserve"> CT1 agreed following two implementations are possible, as described in </w:t>
            </w:r>
            <w:r w:rsidR="00D57B41" w:rsidRPr="006F4841">
              <w:rPr>
                <w:rFonts w:ascii="Calibri" w:hAnsi="Calibri" w:cs="Calibri"/>
                <w:color w:val="000000"/>
                <w:sz w:val="22"/>
                <w:szCs w:val="22"/>
              </w:rPr>
              <w:t>C1-234389</w:t>
            </w:r>
            <w:r w:rsidR="00D57B41">
              <w:rPr>
                <w:rFonts w:ascii="Calibri" w:hAnsi="Calibri" w:cs="Calibri"/>
                <w:color w:val="000000"/>
                <w:sz w:val="22"/>
                <w:szCs w:val="22"/>
              </w:rPr>
              <w:t xml:space="preserve"> (reply LS to SA2):</w:t>
            </w:r>
          </w:p>
          <w:p w14:paraId="6980218E" w14:textId="53DB49C7" w:rsidR="00D57B41" w:rsidRDefault="00D57B41" w:rsidP="00D57B41">
            <w:pPr>
              <w:pStyle w:val="CRCoverPage"/>
              <w:spacing w:after="0"/>
              <w:ind w:left="100"/>
              <w:rPr>
                <w:noProof/>
              </w:rPr>
            </w:pPr>
            <w:r>
              <w:rPr>
                <w:noProof/>
              </w:rPr>
              <w:t>A)</w:t>
            </w:r>
            <w:r>
              <w:rPr>
                <w:noProof/>
              </w:rPr>
              <w:t xml:space="preserve"> send a MANAGE UE POLICY COMMAND REJECT message; or</w:t>
            </w:r>
          </w:p>
          <w:p w14:paraId="3BE75DAB" w14:textId="61B485ED" w:rsidR="00D57B41" w:rsidRDefault="00D57B41" w:rsidP="00D57B41">
            <w:pPr>
              <w:pStyle w:val="CRCoverPage"/>
              <w:spacing w:after="0"/>
              <w:ind w:left="100"/>
              <w:rPr>
                <w:noProof/>
              </w:rPr>
            </w:pPr>
            <w:r>
              <w:rPr>
                <w:noProof/>
              </w:rPr>
              <w:t xml:space="preserve">B) </w:t>
            </w:r>
            <w:r>
              <w:rPr>
                <w:noProof/>
              </w:rPr>
              <w:t>ignore the instruction (i.e. the Policy Section that contains only the PSI), not diagnose an error, and continue processing MANAGE UE POLICY COMMAND message.</w:t>
            </w:r>
          </w:p>
          <w:p w14:paraId="3D99ABCE" w14:textId="77777777" w:rsidR="00D57B41" w:rsidRDefault="00D57B41" w:rsidP="00D57B41">
            <w:pPr>
              <w:pStyle w:val="CRCoverPage"/>
              <w:spacing w:after="0"/>
              <w:ind w:left="100"/>
              <w:rPr>
                <w:noProof/>
              </w:rPr>
            </w:pPr>
          </w:p>
          <w:p w14:paraId="76431206" w14:textId="275F3EE1" w:rsidR="00245DC5" w:rsidRDefault="00D57B41" w:rsidP="00245DC5">
            <w:pPr>
              <w:pStyle w:val="CRCoverPage"/>
              <w:spacing w:after="0"/>
              <w:ind w:left="100"/>
              <w:rPr>
                <w:noProof/>
              </w:rPr>
            </w:pPr>
            <w:r>
              <w:rPr>
                <w:noProof/>
              </w:rPr>
              <w:t>After long discussion, it is decided not to clarify this case, hence A and B remain as possible UE behaviour. Note that, either A or B does not cause any significant abnormal operation at the UE and the PCF.</w:t>
            </w:r>
          </w:p>
          <w:p w14:paraId="0BFBF736" w14:textId="77777777" w:rsidR="00D57B41" w:rsidRDefault="00D57B41" w:rsidP="00245DC5">
            <w:pPr>
              <w:pStyle w:val="CRCoverPage"/>
              <w:spacing w:after="0"/>
              <w:ind w:left="100"/>
              <w:rPr>
                <w:noProof/>
              </w:rPr>
            </w:pPr>
          </w:p>
          <w:p w14:paraId="64871CDE" w14:textId="09688AAA" w:rsidR="00245DC5" w:rsidRDefault="00D57B41" w:rsidP="00245DC5">
            <w:pPr>
              <w:pStyle w:val="CRCoverPage"/>
              <w:spacing w:after="0"/>
              <w:ind w:left="100"/>
              <w:rPr>
                <w:noProof/>
              </w:rPr>
            </w:pPr>
            <w:r>
              <w:rPr>
                <w:noProof/>
              </w:rPr>
              <w:t>This CR proposes to add NOTE to state both A and B as possible UE behaviors, and no particular handling will be specified.</w:t>
            </w:r>
          </w:p>
          <w:p w14:paraId="708AA7DE" w14:textId="64BE850C" w:rsidR="005D364A" w:rsidRDefault="005D364A" w:rsidP="00245D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7C86B" w14:textId="4D334A38" w:rsidR="00245DC5" w:rsidRDefault="00D57B41">
            <w:pPr>
              <w:pStyle w:val="CRCoverPage"/>
              <w:spacing w:after="0"/>
              <w:ind w:left="100"/>
              <w:rPr>
                <w:noProof/>
              </w:rPr>
            </w:pPr>
            <w:r>
              <w:rPr>
                <w:noProof/>
              </w:rPr>
              <w:t>Adding NOTE to describe possible UE behaviour.</w:t>
            </w:r>
          </w:p>
          <w:p w14:paraId="31C656EC" w14:textId="6555D72C" w:rsidR="00E95C02" w:rsidRDefault="00E95C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0E35A" w:rsidR="001E41F3" w:rsidRDefault="00D57B41">
            <w:pPr>
              <w:pStyle w:val="CRCoverPage"/>
              <w:spacing w:after="0"/>
              <w:ind w:left="100"/>
              <w:rPr>
                <w:noProof/>
              </w:rPr>
            </w:pPr>
            <w:r>
              <w:rPr>
                <w:noProof/>
              </w:rPr>
              <w:t>Unspecified handling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5A38C" w:rsidR="001E41F3" w:rsidRDefault="00FD1D74">
            <w:pPr>
              <w:pStyle w:val="CRCoverPage"/>
              <w:spacing w:after="0"/>
              <w:ind w:left="100"/>
              <w:rPr>
                <w:noProof/>
              </w:rPr>
            </w:pPr>
            <w:r>
              <w:rPr>
                <w:noProof/>
              </w:rPr>
              <w:t>D.2.1.6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C49AD" w:rsidR="001E41F3" w:rsidRDefault="00E95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35533" w:rsidR="001E41F3" w:rsidRDefault="00E95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8802F" w:rsidR="001E41F3" w:rsidRDefault="00E95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DC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8318DA" w:rsidR="00646D09" w:rsidRDefault="00F25C00">
            <w:pPr>
              <w:pStyle w:val="CRCoverPage"/>
              <w:spacing w:after="0"/>
              <w:ind w:left="100"/>
              <w:rPr>
                <w:noProof/>
              </w:rPr>
            </w:pPr>
            <w:r>
              <w:rPr>
                <w:noProof/>
              </w:rPr>
              <w:t>In revision 1, NOTE was added to describe possible UE behaviour.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7489DF" w14:textId="48643BD3" w:rsidR="0089344F" w:rsidRDefault="0089344F" w:rsidP="0089344F">
      <w:pPr>
        <w:jc w:val="center"/>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123897259"/>
      <w:r w:rsidRPr="0089344F">
        <w:rPr>
          <w:color w:val="FF0000"/>
        </w:rPr>
        <w:lastRenderedPageBreak/>
        <w:t>****1</w:t>
      </w:r>
      <w:r w:rsidRPr="0089344F">
        <w:rPr>
          <w:color w:val="FF0000"/>
          <w:vertAlign w:val="superscript"/>
        </w:rPr>
        <w:t>st</w:t>
      </w:r>
      <w:r w:rsidRPr="0089344F">
        <w:rPr>
          <w:color w:val="FF0000"/>
        </w:rPr>
        <w:t xml:space="preserve"> Change****</w:t>
      </w:r>
    </w:p>
    <w:p w14:paraId="38E5894A" w14:textId="40191F5D" w:rsidR="00186F08" w:rsidRPr="00186F08" w:rsidRDefault="00186F0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 w:name="_Toc131396994"/>
      <w:bookmarkEnd w:id="1"/>
      <w:bookmarkEnd w:id="2"/>
      <w:bookmarkEnd w:id="3"/>
      <w:bookmarkEnd w:id="4"/>
      <w:bookmarkEnd w:id="5"/>
      <w:bookmarkEnd w:id="6"/>
      <w:bookmarkEnd w:id="7"/>
      <w:bookmarkEnd w:id="8"/>
      <w:r w:rsidRPr="00186F08">
        <w:rPr>
          <w:rFonts w:ascii="Arial" w:hAnsi="Arial"/>
          <w:sz w:val="28"/>
          <w:lang w:eastAsia="en-GB"/>
        </w:rPr>
        <w:t>D.2.1.6</w:t>
      </w:r>
      <w:r w:rsidRPr="00186F08">
        <w:rPr>
          <w:rFonts w:ascii="Arial" w:hAnsi="Arial"/>
          <w:sz w:val="28"/>
          <w:lang w:eastAsia="en-GB"/>
        </w:rPr>
        <w:tab/>
        <w:t>Abnormal cases in the UE</w:t>
      </w:r>
      <w:bookmarkEnd w:id="9"/>
    </w:p>
    <w:p w14:paraId="50176D77" w14:textId="77777777" w:rsidR="00E52A74" w:rsidRPr="00E52A74" w:rsidRDefault="00E52A74" w:rsidP="00E52A74">
      <w:pPr>
        <w:overflowPunct w:val="0"/>
        <w:autoSpaceDE w:val="0"/>
        <w:autoSpaceDN w:val="0"/>
        <w:adjustRightInd w:val="0"/>
        <w:textAlignment w:val="baseline"/>
        <w:rPr>
          <w:lang w:eastAsia="en-GB"/>
        </w:rPr>
      </w:pPr>
      <w:r w:rsidRPr="00E52A74">
        <w:rPr>
          <w:lang w:eastAsia="en-GB"/>
        </w:rPr>
        <w:t>The following abnormal cases can be identified:</w:t>
      </w:r>
    </w:p>
    <w:p w14:paraId="2DCF48AC"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a)</w:t>
      </w:r>
      <w:r w:rsidRPr="00E52A74">
        <w:rPr>
          <w:lang w:eastAsia="en-GB"/>
        </w:rPr>
        <w:tab/>
      </w:r>
      <w:r w:rsidRPr="00E52A74">
        <w:rPr>
          <w:lang w:eastAsia="ko-KR"/>
        </w:rPr>
        <w:t xml:space="preserve">Receipt of an instruction associated with a UPSI which has a PLMN ID part that is not equal to the PLMN ID of the UE's HPLMN and the instruction contains a UE policy part with a UE policy part type set to </w:t>
      </w:r>
      <w:r w:rsidRPr="00E52A74">
        <w:rPr>
          <w:lang w:eastAsia="en-GB"/>
        </w:rPr>
        <w:t>"</w:t>
      </w:r>
      <w:r w:rsidRPr="00E52A74">
        <w:rPr>
          <w:lang w:eastAsia="ko-KR"/>
        </w:rPr>
        <w:t>URSP</w:t>
      </w:r>
      <w:r w:rsidRPr="00E52A74">
        <w:rPr>
          <w:lang w:eastAsia="en-GB"/>
        </w:rPr>
        <w:t xml:space="preserve">" for a UE not operating in SNPN access operation mode, or </w:t>
      </w:r>
      <w:r w:rsidRPr="00E52A74">
        <w:rPr>
          <w:lang w:eastAsia="ko-KR"/>
        </w:rPr>
        <w:t xml:space="preserve">receipt of an instruction associated with a UPSI which has a PLMN ID part that is not equal to the PLMN ID part </w:t>
      </w:r>
      <w:r w:rsidRPr="00E52A74">
        <w:rPr>
          <w:lang w:eastAsia="en-GB"/>
        </w:rPr>
        <w:t>of the selected SNPN</w:t>
      </w:r>
      <w:r w:rsidRPr="00E52A74">
        <w:rPr>
          <w:lang w:eastAsia="ko-KR"/>
        </w:rPr>
        <w:t xml:space="preserve"> and the instruction contains a UE policy part with a UE policy part type set to </w:t>
      </w:r>
      <w:r w:rsidRPr="00E52A74">
        <w:rPr>
          <w:lang w:eastAsia="en-GB"/>
        </w:rPr>
        <w:t>"</w:t>
      </w:r>
      <w:r w:rsidRPr="00E52A74">
        <w:rPr>
          <w:lang w:eastAsia="ko-KR"/>
        </w:rPr>
        <w:t>URSP</w:t>
      </w:r>
      <w:r w:rsidRPr="00E52A74">
        <w:rPr>
          <w:lang w:eastAsia="en-GB"/>
        </w:rPr>
        <w:t>" for a UE operating in SNPN access operation mode.</w:t>
      </w:r>
    </w:p>
    <w:p w14:paraId="0423AB2E"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ab/>
        <w:t xml:space="preserve">The UE shall set the </w:t>
      </w:r>
      <w:r w:rsidRPr="00E52A74">
        <w:rPr>
          <w:rFonts w:eastAsia="Malgun Gothic"/>
          <w:lang w:eastAsia="ko-KR"/>
        </w:rPr>
        <w:t xml:space="preserve">UE policy delivery service </w:t>
      </w:r>
      <w:r w:rsidRPr="00E52A74">
        <w:rPr>
          <w:lang w:eastAsia="ko-KR"/>
        </w:rPr>
        <w:t xml:space="preserve">cause to #111 (Protocol error, unspecified) for the instruction in the </w:t>
      </w:r>
      <w:r w:rsidRPr="00E52A74">
        <w:rPr>
          <w:rFonts w:eastAsia="Malgun Gothic"/>
          <w:lang w:eastAsia="ko-KR"/>
        </w:rPr>
        <w:t xml:space="preserve">UE policy section management result IE of the </w:t>
      </w:r>
      <w:r w:rsidRPr="00E52A74">
        <w:rPr>
          <w:lang w:eastAsia="ko-KR"/>
        </w:rPr>
        <w:t>MANAGE UE POLICY COMMAND REJECT message</w:t>
      </w:r>
      <w:r w:rsidRPr="00E52A74">
        <w:rPr>
          <w:lang w:eastAsia="en-GB"/>
        </w:rPr>
        <w:t>.</w:t>
      </w:r>
    </w:p>
    <w:p w14:paraId="676ABC21"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b)</w:t>
      </w:r>
      <w:r w:rsidRPr="00E52A74">
        <w:rPr>
          <w:lang w:eastAsia="en-GB"/>
        </w:rPr>
        <w:tab/>
        <w:t>Receipt of an instruction associated with a UPSI which has a PLMN ID part that is not equal to the PLMN ID of the UE's HPLMN or the UE's RPLMN and</w:t>
      </w:r>
      <w:r w:rsidRPr="00E52A74">
        <w:rPr>
          <w:lang w:eastAsia="ko-KR"/>
        </w:rPr>
        <w:t xml:space="preserve"> the instruction contains a UE policy part with a UE policy part type set to </w:t>
      </w:r>
      <w:r w:rsidRPr="00E52A74">
        <w:rPr>
          <w:lang w:eastAsia="en-GB"/>
        </w:rPr>
        <w:t>"</w:t>
      </w:r>
      <w:r w:rsidRPr="00E52A74">
        <w:rPr>
          <w:lang w:eastAsia="ko-KR"/>
        </w:rPr>
        <w:t>ANDSP</w:t>
      </w:r>
      <w:r w:rsidRPr="00E52A74">
        <w:rPr>
          <w:lang w:eastAsia="en-GB"/>
        </w:rPr>
        <w:t xml:space="preserve">" for a UE not operating in SNPN access operation mode or </w:t>
      </w:r>
      <w:r w:rsidRPr="00E52A74">
        <w:rPr>
          <w:lang w:eastAsia="ko-KR"/>
        </w:rPr>
        <w:t xml:space="preserve">receipt of an instruction associated with a UPSI which has a PLMN ID part that is not equal to the PLMN ID part </w:t>
      </w:r>
      <w:r w:rsidRPr="00E52A74">
        <w:rPr>
          <w:lang w:eastAsia="en-GB"/>
        </w:rPr>
        <w:t>of the subscribed SNPN</w:t>
      </w:r>
      <w:r w:rsidRPr="00E52A74">
        <w:rPr>
          <w:lang w:eastAsia="ko-KR"/>
        </w:rPr>
        <w:t xml:space="preserve"> and the instruction contains a UE policy part with a UE policy part type set to </w:t>
      </w:r>
      <w:r w:rsidRPr="00E52A74">
        <w:rPr>
          <w:lang w:eastAsia="en-GB"/>
        </w:rPr>
        <w:t>"</w:t>
      </w:r>
      <w:r w:rsidRPr="00E52A74">
        <w:rPr>
          <w:lang w:eastAsia="ko-KR"/>
        </w:rPr>
        <w:t>ANDSP</w:t>
      </w:r>
      <w:r w:rsidRPr="00E52A74">
        <w:rPr>
          <w:lang w:eastAsia="en-GB"/>
        </w:rPr>
        <w:t>" for a UE operating in SNPN access operation mode.</w:t>
      </w:r>
    </w:p>
    <w:p w14:paraId="04C03594"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ab/>
        <w:t xml:space="preserve">The UE shall set the </w:t>
      </w:r>
      <w:r w:rsidRPr="00E52A74">
        <w:rPr>
          <w:rFonts w:eastAsia="Malgun Gothic"/>
          <w:lang w:eastAsia="en-GB"/>
        </w:rPr>
        <w:t xml:space="preserve">UE policy delivery service </w:t>
      </w:r>
      <w:r w:rsidRPr="00E52A74">
        <w:rPr>
          <w:lang w:eastAsia="en-GB"/>
        </w:rPr>
        <w:t xml:space="preserve">cause to </w:t>
      </w:r>
      <w:r w:rsidRPr="00E52A74">
        <w:rPr>
          <w:lang w:eastAsia="ko-KR"/>
        </w:rPr>
        <w:t xml:space="preserve">#111 (Protocol error, unspecified) for the instruction in the </w:t>
      </w:r>
      <w:r w:rsidRPr="00E52A74">
        <w:rPr>
          <w:rFonts w:eastAsia="Malgun Gothic"/>
          <w:lang w:eastAsia="ko-KR"/>
        </w:rPr>
        <w:t xml:space="preserve">UE policy section management result IE of the </w:t>
      </w:r>
      <w:r w:rsidRPr="00E52A74">
        <w:rPr>
          <w:lang w:eastAsia="ko-KR"/>
        </w:rPr>
        <w:t>MANAGE UE POLICY COMMAND REJECT message</w:t>
      </w:r>
      <w:r w:rsidRPr="00E52A74">
        <w:rPr>
          <w:lang w:eastAsia="en-GB"/>
        </w:rPr>
        <w:t>.</w:t>
      </w:r>
    </w:p>
    <w:p w14:paraId="5CD41E58"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c</w:t>
      </w:r>
      <w:r w:rsidRPr="00E52A74">
        <w:rPr>
          <w:lang w:val="en-US" w:eastAsia="en-GB"/>
        </w:rPr>
        <w:t>)</w:t>
      </w:r>
      <w:r w:rsidRPr="00E52A74">
        <w:rPr>
          <w:lang w:eastAsia="en-GB"/>
        </w:rPr>
        <w:tab/>
      </w:r>
      <w:r w:rsidRPr="00E52A74">
        <w:rPr>
          <w:lang w:val="en-US" w:eastAsia="en-GB"/>
        </w:rPr>
        <w:t xml:space="preserve">Transmission failure of the </w:t>
      </w:r>
      <w:r w:rsidRPr="00E52A74">
        <w:rPr>
          <w:lang w:eastAsia="ko-KR"/>
        </w:rPr>
        <w:t>MANAGE UE POLICY COMPLETE</w:t>
      </w:r>
      <w:r w:rsidRPr="00E52A74">
        <w:rPr>
          <w:lang w:val="en-US" w:eastAsia="en-GB"/>
        </w:rPr>
        <w:t xml:space="preserve"> message </w:t>
      </w:r>
      <w:r w:rsidRPr="00E52A74">
        <w:rPr>
          <w:lang w:eastAsia="en-GB"/>
        </w:rPr>
        <w:t>indication from lower layers.</w:t>
      </w:r>
    </w:p>
    <w:p w14:paraId="509CFCEB"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ab/>
        <w:t>The UE shall not diagnose an error and consider the network-initiated UE policy delivery procedure complete.</w:t>
      </w:r>
    </w:p>
    <w:p w14:paraId="319FB33E" w14:textId="77777777" w:rsidR="00E52A74" w:rsidRPr="00E52A74" w:rsidRDefault="00E52A74" w:rsidP="00E52A74">
      <w:pPr>
        <w:keepLines/>
        <w:overflowPunct w:val="0"/>
        <w:autoSpaceDE w:val="0"/>
        <w:autoSpaceDN w:val="0"/>
        <w:adjustRightInd w:val="0"/>
        <w:ind w:left="1135" w:hanging="851"/>
        <w:textAlignment w:val="baseline"/>
        <w:rPr>
          <w:lang w:eastAsia="en-GB"/>
        </w:rPr>
      </w:pPr>
      <w:r w:rsidRPr="00E52A74">
        <w:rPr>
          <w:lang w:eastAsia="en-GB"/>
        </w:rPr>
        <w:t>NOTE 1:</w:t>
      </w:r>
      <w:r w:rsidRPr="00E52A74">
        <w:rPr>
          <w:lang w:eastAsia="en-GB"/>
        </w:rPr>
        <w:tab/>
        <w:t>Considering the network-initiated UE policy delivery procedure complete as a result of this abnormal case does not cause the UE to revert the execution of the instructions included in the MANAGE UE POLICY COMMAND message.</w:t>
      </w:r>
    </w:p>
    <w:p w14:paraId="56AC0C44"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val="en-US" w:eastAsia="en-GB"/>
        </w:rPr>
        <w:t>d)</w:t>
      </w:r>
      <w:r w:rsidRPr="00E52A74">
        <w:rPr>
          <w:lang w:eastAsia="en-GB"/>
        </w:rPr>
        <w:tab/>
      </w:r>
      <w:r w:rsidRPr="00E52A74">
        <w:rPr>
          <w:lang w:val="en-US" w:eastAsia="en-GB"/>
        </w:rPr>
        <w:t xml:space="preserve">Transmission failure of the MANAGE UE POLICY COMMAND REJECT message </w:t>
      </w:r>
      <w:r w:rsidRPr="00E52A74">
        <w:rPr>
          <w:lang w:eastAsia="en-GB"/>
        </w:rPr>
        <w:t>indication from lower layers.</w:t>
      </w:r>
    </w:p>
    <w:p w14:paraId="215F7621"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ab/>
        <w:t>The UE shall not diagnose an error and consider the network-initiated UE policy delivery procedure complete.</w:t>
      </w:r>
    </w:p>
    <w:p w14:paraId="66439944" w14:textId="77777777" w:rsidR="00E52A74" w:rsidRPr="00E52A74" w:rsidRDefault="00E52A74" w:rsidP="00E52A74">
      <w:pPr>
        <w:keepLines/>
        <w:overflowPunct w:val="0"/>
        <w:autoSpaceDE w:val="0"/>
        <w:autoSpaceDN w:val="0"/>
        <w:adjustRightInd w:val="0"/>
        <w:ind w:left="1135" w:hanging="851"/>
        <w:textAlignment w:val="baseline"/>
        <w:rPr>
          <w:lang w:eastAsia="en-GB"/>
        </w:rPr>
      </w:pPr>
      <w:r w:rsidRPr="00E52A74">
        <w:rPr>
          <w:lang w:eastAsia="en-GB"/>
        </w:rPr>
        <w:t>NOTE 2:</w:t>
      </w:r>
      <w:r w:rsidRPr="00E52A74">
        <w:rPr>
          <w:lang w:eastAsia="en-GB"/>
        </w:rP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4A5BB845" w14:textId="77777777" w:rsidR="00E52A74" w:rsidRPr="00E52A74" w:rsidRDefault="00E52A74" w:rsidP="00E52A74">
      <w:pPr>
        <w:overflowPunct w:val="0"/>
        <w:autoSpaceDE w:val="0"/>
        <w:autoSpaceDN w:val="0"/>
        <w:adjustRightInd w:val="0"/>
        <w:ind w:left="568" w:hanging="284"/>
        <w:textAlignment w:val="baseline"/>
        <w:rPr>
          <w:lang w:eastAsia="ko-KR"/>
        </w:rPr>
      </w:pPr>
      <w:r w:rsidRPr="00E52A74">
        <w:rPr>
          <w:lang w:eastAsia="ko-KR"/>
        </w:rPr>
        <w:t>e)</w:t>
      </w:r>
      <w:r w:rsidRPr="00E52A74">
        <w:rPr>
          <w:lang w:eastAsia="ko-KR"/>
        </w:rPr>
        <w:tab/>
        <w:t>Receipt of a MANAGE UE POLICY COMMAND message with a PTI set to the same value as the PTI of a previously received MANAGE UE POLICY COMMAND message.</w:t>
      </w:r>
    </w:p>
    <w:p w14:paraId="3BB8FE7E"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ko-KR"/>
        </w:rPr>
        <w:tab/>
      </w:r>
      <w:r w:rsidRPr="00E52A74">
        <w:rPr>
          <w:lang w:eastAsia="en-GB"/>
        </w:rPr>
        <w:t>The UE shall discard the message and retransmit the MANAGE UE POLICY COMMAND COMPLETE or MANAGE UE POLICY COMMAND REJECT message transmitted in response to the previously received MANAGE UE POLICY COMMAND message.</w:t>
      </w:r>
    </w:p>
    <w:p w14:paraId="4307EFEE" w14:textId="77777777" w:rsidR="00E52A74" w:rsidRPr="00E52A74" w:rsidRDefault="00E52A74" w:rsidP="00E52A74">
      <w:pPr>
        <w:keepLines/>
        <w:overflowPunct w:val="0"/>
        <w:autoSpaceDE w:val="0"/>
        <w:autoSpaceDN w:val="0"/>
        <w:adjustRightInd w:val="0"/>
        <w:ind w:left="1135" w:hanging="851"/>
        <w:textAlignment w:val="baseline"/>
        <w:rPr>
          <w:lang w:eastAsia="en-GB"/>
        </w:rPr>
      </w:pPr>
      <w:r w:rsidRPr="00E52A74">
        <w:rPr>
          <w:lang w:eastAsia="en-GB"/>
        </w:rPr>
        <w:t>NOTE 3:</w:t>
      </w:r>
      <w:r w:rsidRPr="00E52A74">
        <w:rPr>
          <w:lang w:eastAsia="en-GB"/>
        </w:rPr>
        <w:tab/>
        <w:t>The way to achieve this is UE implementation dependent. For example, the UE can assume that on the fifth expiry of timer T3501, the PCF will abort the procedure and that the PTI value assigned to the procedure will be released.</w:t>
      </w:r>
    </w:p>
    <w:p w14:paraId="228C543B"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f)</w:t>
      </w:r>
      <w:r w:rsidRPr="00E52A74">
        <w:rPr>
          <w:lang w:eastAsia="en-GB"/>
        </w:rPr>
        <w:tab/>
      </w:r>
      <w:r w:rsidRPr="00E52A74">
        <w:rPr>
          <w:lang w:eastAsia="ko-KR"/>
        </w:rPr>
        <w:t xml:space="preserve">Receipt of an instruction associated with a UPSI which has a PLMN ID part that is equal to the PLMN ID part </w:t>
      </w:r>
      <w:r w:rsidRPr="00E52A74">
        <w:rPr>
          <w:lang w:eastAsia="en-GB"/>
        </w:rPr>
        <w:t>of the selected SNPN,</w:t>
      </w:r>
      <w:r w:rsidRPr="00E52A74">
        <w:rPr>
          <w:lang w:eastAsia="ko-KR"/>
        </w:rPr>
        <w:t xml:space="preserve"> the instruction contains a UE policy part with a UE policy part type set to </w:t>
      </w:r>
      <w:r w:rsidRPr="00E52A74">
        <w:rPr>
          <w:lang w:eastAsia="en-GB"/>
        </w:rPr>
        <w:t>"</w:t>
      </w:r>
      <w:r w:rsidRPr="00E52A74">
        <w:rPr>
          <w:lang w:eastAsia="ko-KR"/>
        </w:rPr>
        <w:t>URSP</w:t>
      </w:r>
      <w:r w:rsidRPr="00E52A74">
        <w:rPr>
          <w:lang w:eastAsia="en-GB"/>
        </w:rPr>
        <w:t>", UE's RSNPN is a non-subscribed SNPN and:</w:t>
      </w:r>
    </w:p>
    <w:p w14:paraId="7C881BF2" w14:textId="77777777" w:rsidR="00E52A74" w:rsidRPr="00E52A74" w:rsidRDefault="00E52A74" w:rsidP="00E52A74">
      <w:pPr>
        <w:overflowPunct w:val="0"/>
        <w:autoSpaceDE w:val="0"/>
        <w:autoSpaceDN w:val="0"/>
        <w:adjustRightInd w:val="0"/>
        <w:ind w:left="851" w:hanging="284"/>
        <w:textAlignment w:val="baseline"/>
        <w:rPr>
          <w:lang w:eastAsia="zh-TW"/>
        </w:rPr>
      </w:pPr>
      <w:r w:rsidRPr="00E52A74">
        <w:rPr>
          <w:lang w:eastAsia="en-GB"/>
        </w:rPr>
        <w:t>1)</w:t>
      </w:r>
      <w:r w:rsidRPr="00E52A74">
        <w:rPr>
          <w:lang w:eastAsia="en-GB"/>
        </w:rPr>
        <w:tab/>
        <w:t xml:space="preserve">the UE has a stored </w:t>
      </w:r>
      <w:r w:rsidRPr="00E52A74">
        <w:rPr>
          <w:lang w:eastAsia="ja-JP"/>
        </w:rPr>
        <w:t>non-subscribed SNPN signalled URSP handling indication</w:t>
      </w:r>
      <w:r w:rsidRPr="00E52A74">
        <w:rPr>
          <w:lang w:eastAsia="en-GB"/>
        </w:rPr>
        <w:t xml:space="preserve"> </w:t>
      </w:r>
      <w:r w:rsidRPr="00E52A74">
        <w:rPr>
          <w:lang w:eastAsia="zh-TW"/>
        </w:rPr>
        <w:t xml:space="preserve">for the selected entry of "list of subscriber data" or the selected PLMN subscription </w:t>
      </w:r>
      <w:r w:rsidRPr="00E52A74">
        <w:rPr>
          <w:lang w:eastAsia="en-GB"/>
        </w:rPr>
        <w:t xml:space="preserve">indicating that the UE is not allowed to </w:t>
      </w:r>
      <w:r w:rsidRPr="00E52A74">
        <w:rPr>
          <w:lang w:eastAsia="zh-TW"/>
        </w:rPr>
        <w:t>accept URSP signalled by non-subscribed SNPNs; or</w:t>
      </w:r>
    </w:p>
    <w:p w14:paraId="0CA4FBD1" w14:textId="77777777" w:rsidR="00E52A74" w:rsidRPr="00E52A74" w:rsidRDefault="00E52A74" w:rsidP="00E52A74">
      <w:pPr>
        <w:overflowPunct w:val="0"/>
        <w:autoSpaceDE w:val="0"/>
        <w:autoSpaceDN w:val="0"/>
        <w:adjustRightInd w:val="0"/>
        <w:ind w:left="851" w:hanging="284"/>
        <w:textAlignment w:val="baseline"/>
        <w:rPr>
          <w:lang w:eastAsia="zh-TW"/>
        </w:rPr>
      </w:pPr>
      <w:r w:rsidRPr="00E52A74">
        <w:rPr>
          <w:lang w:eastAsia="en-GB"/>
        </w:rPr>
        <w:t>2)</w:t>
      </w:r>
      <w:r w:rsidRPr="00E52A74">
        <w:rPr>
          <w:lang w:eastAsia="en-GB"/>
        </w:rPr>
        <w:tab/>
        <w:t xml:space="preserve">the UE does not have a stored </w:t>
      </w:r>
      <w:r w:rsidRPr="00E52A74">
        <w:rPr>
          <w:lang w:eastAsia="ja-JP"/>
        </w:rPr>
        <w:t>non-subscribed SNPN signalled URSP handling indication</w:t>
      </w:r>
      <w:r w:rsidRPr="00E52A74">
        <w:rPr>
          <w:lang w:eastAsia="en-GB"/>
        </w:rPr>
        <w:t xml:space="preserve"> </w:t>
      </w:r>
      <w:r w:rsidRPr="00E52A74">
        <w:rPr>
          <w:lang w:eastAsia="zh-TW"/>
        </w:rPr>
        <w:t xml:space="preserve">for the selected entry of "list of subscriber data" or the selected PLMN subscription, and the </w:t>
      </w:r>
      <w:r w:rsidRPr="00E52A74">
        <w:rPr>
          <w:lang w:eastAsia="ja-JP"/>
        </w:rPr>
        <w:t>non-subscribed SNPN signalled URSP handling indication</w:t>
      </w:r>
      <w:r w:rsidRPr="00E52A74">
        <w:rPr>
          <w:lang w:eastAsia="en-GB"/>
        </w:rPr>
        <w:t xml:space="preserve"> </w:t>
      </w:r>
      <w:r w:rsidRPr="00E52A74">
        <w:rPr>
          <w:lang w:eastAsia="zh-TW"/>
        </w:rPr>
        <w:t xml:space="preserve">preconfigured in the selected entry of "list of subscriber data" or the selected PLMN subscription </w:t>
      </w:r>
      <w:r w:rsidRPr="00E52A74">
        <w:rPr>
          <w:lang w:eastAsia="en-GB"/>
        </w:rPr>
        <w:t xml:space="preserve">indicates that the UE is not allowed to </w:t>
      </w:r>
      <w:r w:rsidRPr="00E52A74">
        <w:rPr>
          <w:lang w:eastAsia="zh-TW"/>
        </w:rPr>
        <w:t>accept URSP signalled by non-subscribed SNPNs;</w:t>
      </w:r>
    </w:p>
    <w:p w14:paraId="305D3FCB"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zh-TW"/>
        </w:rPr>
        <w:lastRenderedPageBreak/>
        <w:tab/>
      </w:r>
      <w:r w:rsidRPr="00E52A74">
        <w:rPr>
          <w:lang w:eastAsia="en-GB"/>
        </w:rPr>
        <w:t>for a UE operating in SNPN access operation mode.</w:t>
      </w:r>
    </w:p>
    <w:p w14:paraId="0D5F3B20" w14:textId="31749BE3" w:rsidR="0089344F" w:rsidRDefault="00186F08" w:rsidP="00186F08">
      <w:pPr>
        <w:pStyle w:val="B1"/>
        <w:rPr>
          <w:ins w:id="10" w:author="Sunghoon" w:date="2023-01-31T14:15:00Z"/>
        </w:rPr>
      </w:pPr>
      <w:r w:rsidRPr="00186F08">
        <w:rPr>
          <w:lang w:eastAsia="en-GB"/>
        </w:rPr>
        <w:tab/>
        <w:t xml:space="preserve">The UE shall set the </w:t>
      </w:r>
      <w:r w:rsidRPr="00186F08">
        <w:rPr>
          <w:rFonts w:eastAsia="Malgun Gothic"/>
          <w:lang w:eastAsia="ko-KR"/>
        </w:rPr>
        <w:t xml:space="preserve">UE policy delivery service </w:t>
      </w:r>
      <w:r w:rsidRPr="00186F08">
        <w:rPr>
          <w:lang w:eastAsia="ko-KR"/>
        </w:rPr>
        <w:t xml:space="preserve">cause to #111 (Protocol error, unspecified) for the instruction in the </w:t>
      </w:r>
      <w:r w:rsidRPr="00186F08">
        <w:rPr>
          <w:rFonts w:eastAsia="Malgun Gothic"/>
          <w:lang w:eastAsia="ko-KR"/>
        </w:rPr>
        <w:t xml:space="preserve">UE policy section management result IE of the </w:t>
      </w:r>
      <w:r w:rsidRPr="00186F08">
        <w:rPr>
          <w:lang w:eastAsia="ko-KR"/>
        </w:rPr>
        <w:t>MANAGE UE POLICY COMMAND REJECT message</w:t>
      </w:r>
      <w:r w:rsidRPr="00186F08">
        <w:rPr>
          <w:lang w:eastAsia="en-GB"/>
        </w:rPr>
        <w:t>.</w:t>
      </w:r>
    </w:p>
    <w:p w14:paraId="532F2F62" w14:textId="3C142EC3" w:rsidR="005D1A15" w:rsidRDefault="00D57B41" w:rsidP="005D1A15">
      <w:pPr>
        <w:pStyle w:val="NO"/>
        <w:rPr>
          <w:ins w:id="11" w:author="Sunghoon_rev" w:date="2023-08-24T05:52:00Z"/>
        </w:rPr>
      </w:pPr>
      <w:ins w:id="12" w:author="Sunghoon_rev" w:date="2023-08-24T05:45:00Z">
        <w:r>
          <w:t>NOTE 4:</w:t>
        </w:r>
        <w:r>
          <w:tab/>
        </w:r>
      </w:ins>
      <w:ins w:id="13" w:author="Sunghoon_rev" w:date="2023-08-24T05:46:00Z">
        <w:r>
          <w:t xml:space="preserve">For the case </w:t>
        </w:r>
      </w:ins>
      <w:ins w:id="14" w:author="Sunghoon_rev" w:date="2023-08-24T06:58:00Z">
        <w:r w:rsidR="00FD1D74">
          <w:t>of</w:t>
        </w:r>
      </w:ins>
      <w:ins w:id="15" w:author="Sunghoon_rev" w:date="2023-08-24T05:46:00Z">
        <w:r w:rsidR="005D1A15">
          <w:t xml:space="preserve"> the </w:t>
        </w:r>
        <w:r>
          <w:t>r</w:t>
        </w:r>
      </w:ins>
      <w:ins w:id="16" w:author="Sunghoon" w:date="2023-01-31T14:16:00Z">
        <w:r w:rsidR="0089344F">
          <w:t xml:space="preserve">eceipt of an instruction </w:t>
        </w:r>
      </w:ins>
      <w:ins w:id="17" w:author="Lena Chaponniere26" w:date="2023-02-01T10:53:00Z">
        <w:r w:rsidR="000072AA">
          <w:t xml:space="preserve">with empty </w:t>
        </w:r>
        <w:r w:rsidR="000072AA" w:rsidRPr="00913BB3">
          <w:t>UE policy section contents</w:t>
        </w:r>
        <w:r w:rsidR="000072AA" w:rsidRPr="00913BB3" w:rsidDel="00D6610F">
          <w:t xml:space="preserve"> </w:t>
        </w:r>
        <w:r w:rsidR="000072AA">
          <w:t xml:space="preserve">and </w:t>
        </w:r>
      </w:ins>
      <w:ins w:id="18" w:author="Sunghoon_rev" w:date="2023-08-24T05:46:00Z">
        <w:r w:rsidR="005D1A15">
          <w:t xml:space="preserve">the </w:t>
        </w:r>
      </w:ins>
      <w:ins w:id="19" w:author="Sunghoon" w:date="2023-01-31T14:16:00Z">
        <w:r w:rsidR="0089344F">
          <w:t>associated with a UPS</w:t>
        </w:r>
      </w:ins>
      <w:ins w:id="20" w:author="Sunghoon_rev" w:date="2023-08-24T06:58:00Z">
        <w:r w:rsidR="00FD1D74">
          <w:t>C</w:t>
        </w:r>
      </w:ins>
      <w:ins w:id="21" w:author="Sunghoon_rev" w:date="2023-08-24T05:46:00Z">
        <w:r w:rsidR="005D1A15">
          <w:t xml:space="preserve">, </w:t>
        </w:r>
      </w:ins>
      <w:ins w:id="22" w:author="Sunghoon_rev" w:date="2023-08-24T05:47:00Z">
        <w:r w:rsidR="005D1A15">
          <w:t>if the</w:t>
        </w:r>
      </w:ins>
      <w:ins w:id="23" w:author="Sunghoon" w:date="2023-01-31T14:22:00Z">
        <w:r w:rsidR="0089344F">
          <w:t xml:space="preserve"> UE does not</w:t>
        </w:r>
      </w:ins>
      <w:ins w:id="24" w:author="Sunghoon" w:date="2023-01-31T14:23:00Z">
        <w:r w:rsidR="0089344F">
          <w:t xml:space="preserve"> have a stored UE policy section</w:t>
        </w:r>
      </w:ins>
      <w:ins w:id="25" w:author="Sunghoon_rev" w:date="2023-08-24T05:48:00Z">
        <w:r w:rsidR="005D1A15">
          <w:t xml:space="preserve"> the UE can </w:t>
        </w:r>
      </w:ins>
      <w:ins w:id="26" w:author="Sunghoon_rev" w:date="2023-08-24T05:50:00Z">
        <w:r w:rsidR="005D1A15">
          <w:t xml:space="preserve">either a) discard the instruction associated with the UPSC and not diagnose an error, or b) </w:t>
        </w:r>
      </w:ins>
      <w:ins w:id="27" w:author="Sunghoon_rev" w:date="2023-08-24T06:57:00Z">
        <w:r w:rsidR="00FD1D74">
          <w:t>s</w:t>
        </w:r>
      </w:ins>
      <w:ins w:id="28" w:author="Sunghoon_rev" w:date="2023-08-24T05:52:00Z">
        <w:r w:rsidR="005D1A15" w:rsidRPr="005D1A15">
          <w:t>et the UE policy delivery service cause to #111 (Protocol error, unspecified) for the instruction in the UE policy section management result IE of the MANAGE UE POLICY COMMAND REJECT message</w:t>
        </w:r>
      </w:ins>
      <w:ins w:id="29" w:author="Sunghoon_rev" w:date="2023-08-24T06:57:00Z">
        <w:r w:rsidR="00FD1D74">
          <w:t>.</w:t>
        </w:r>
      </w:ins>
    </w:p>
    <w:p w14:paraId="5DCDBF47" w14:textId="57C0DB26" w:rsidR="0089344F" w:rsidRPr="002C7571" w:rsidRDefault="0089344F" w:rsidP="0089344F">
      <w:pPr>
        <w:pStyle w:val="B1"/>
      </w:pPr>
    </w:p>
    <w:p w14:paraId="482093CC" w14:textId="23609BC5" w:rsidR="002937C8" w:rsidRDefault="002937C8" w:rsidP="0089344F">
      <w:pPr>
        <w:jc w:val="center"/>
        <w:rPr>
          <w:noProof/>
          <w:color w:val="FF0000"/>
        </w:rPr>
      </w:pPr>
      <w:r>
        <w:rPr>
          <w:noProof/>
          <w:color w:val="FF0000"/>
        </w:rPr>
        <w:t>****</w:t>
      </w:r>
      <w:r w:rsidR="00D57B41">
        <w:rPr>
          <w:noProof/>
          <w:color w:val="FF0000"/>
        </w:rPr>
        <w:t>End of</w:t>
      </w:r>
      <w:r>
        <w:rPr>
          <w:noProof/>
          <w:color w:val="FF0000"/>
        </w:rPr>
        <w:t xml:space="preserve"> change****</w:t>
      </w:r>
    </w:p>
    <w:sectPr w:rsidR="002937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A"/>
    <w:rsid w:val="000226D4"/>
    <w:rsid w:val="00022E4A"/>
    <w:rsid w:val="000A262C"/>
    <w:rsid w:val="000A6394"/>
    <w:rsid w:val="000B7FED"/>
    <w:rsid w:val="000C038A"/>
    <w:rsid w:val="000C6598"/>
    <w:rsid w:val="000D44B3"/>
    <w:rsid w:val="000E2008"/>
    <w:rsid w:val="0012081E"/>
    <w:rsid w:val="00145D43"/>
    <w:rsid w:val="00186F08"/>
    <w:rsid w:val="00192C46"/>
    <w:rsid w:val="001A08B3"/>
    <w:rsid w:val="001A7B60"/>
    <w:rsid w:val="001B52F0"/>
    <w:rsid w:val="001B7A65"/>
    <w:rsid w:val="001E41F3"/>
    <w:rsid w:val="002203BE"/>
    <w:rsid w:val="00233E85"/>
    <w:rsid w:val="00245DC5"/>
    <w:rsid w:val="0026004D"/>
    <w:rsid w:val="002640DD"/>
    <w:rsid w:val="00275D12"/>
    <w:rsid w:val="00284FEB"/>
    <w:rsid w:val="002860C4"/>
    <w:rsid w:val="002937C8"/>
    <w:rsid w:val="002B5741"/>
    <w:rsid w:val="002C7744"/>
    <w:rsid w:val="002E2153"/>
    <w:rsid w:val="002E472E"/>
    <w:rsid w:val="00305409"/>
    <w:rsid w:val="00325B9F"/>
    <w:rsid w:val="003440C6"/>
    <w:rsid w:val="003609EF"/>
    <w:rsid w:val="0036231A"/>
    <w:rsid w:val="00374DD4"/>
    <w:rsid w:val="003A621B"/>
    <w:rsid w:val="003E1A36"/>
    <w:rsid w:val="003F7C22"/>
    <w:rsid w:val="00410371"/>
    <w:rsid w:val="004242F1"/>
    <w:rsid w:val="0045186C"/>
    <w:rsid w:val="00453F3E"/>
    <w:rsid w:val="004A5BD8"/>
    <w:rsid w:val="004B75B7"/>
    <w:rsid w:val="004C5237"/>
    <w:rsid w:val="005141D9"/>
    <w:rsid w:val="0051580D"/>
    <w:rsid w:val="00520CA3"/>
    <w:rsid w:val="005276C9"/>
    <w:rsid w:val="0053316D"/>
    <w:rsid w:val="00547111"/>
    <w:rsid w:val="00561160"/>
    <w:rsid w:val="00592D74"/>
    <w:rsid w:val="005D1A15"/>
    <w:rsid w:val="005D364A"/>
    <w:rsid w:val="005E2C44"/>
    <w:rsid w:val="00621188"/>
    <w:rsid w:val="006257ED"/>
    <w:rsid w:val="0064077E"/>
    <w:rsid w:val="00646D09"/>
    <w:rsid w:val="00653DE4"/>
    <w:rsid w:val="00665C47"/>
    <w:rsid w:val="00674350"/>
    <w:rsid w:val="00695808"/>
    <w:rsid w:val="006B46FB"/>
    <w:rsid w:val="006E21FB"/>
    <w:rsid w:val="006F7EDC"/>
    <w:rsid w:val="00745B13"/>
    <w:rsid w:val="00792342"/>
    <w:rsid w:val="007977A8"/>
    <w:rsid w:val="007B512A"/>
    <w:rsid w:val="007C2097"/>
    <w:rsid w:val="007D6A07"/>
    <w:rsid w:val="007D6A43"/>
    <w:rsid w:val="007E6905"/>
    <w:rsid w:val="007F7259"/>
    <w:rsid w:val="008040A8"/>
    <w:rsid w:val="008279FA"/>
    <w:rsid w:val="008626E7"/>
    <w:rsid w:val="00870EE7"/>
    <w:rsid w:val="008863B9"/>
    <w:rsid w:val="0089005C"/>
    <w:rsid w:val="0089344F"/>
    <w:rsid w:val="008A45A6"/>
    <w:rsid w:val="008D3CCC"/>
    <w:rsid w:val="008F3789"/>
    <w:rsid w:val="008F686C"/>
    <w:rsid w:val="009148DE"/>
    <w:rsid w:val="00930850"/>
    <w:rsid w:val="00941E30"/>
    <w:rsid w:val="009777D9"/>
    <w:rsid w:val="009861B1"/>
    <w:rsid w:val="00991B88"/>
    <w:rsid w:val="009A5753"/>
    <w:rsid w:val="009A579D"/>
    <w:rsid w:val="009B6075"/>
    <w:rsid w:val="009E3297"/>
    <w:rsid w:val="009F734F"/>
    <w:rsid w:val="00A01186"/>
    <w:rsid w:val="00A246B6"/>
    <w:rsid w:val="00A47E70"/>
    <w:rsid w:val="00A50CF0"/>
    <w:rsid w:val="00A704FF"/>
    <w:rsid w:val="00A7671C"/>
    <w:rsid w:val="00AA2CBC"/>
    <w:rsid w:val="00AC5820"/>
    <w:rsid w:val="00AD1CD8"/>
    <w:rsid w:val="00B10810"/>
    <w:rsid w:val="00B258BB"/>
    <w:rsid w:val="00B45BAE"/>
    <w:rsid w:val="00B67B97"/>
    <w:rsid w:val="00B80B1C"/>
    <w:rsid w:val="00B968C8"/>
    <w:rsid w:val="00BA3EC5"/>
    <w:rsid w:val="00BA51D9"/>
    <w:rsid w:val="00BB5DFC"/>
    <w:rsid w:val="00BD279D"/>
    <w:rsid w:val="00BD6BB8"/>
    <w:rsid w:val="00C66BA2"/>
    <w:rsid w:val="00C7587D"/>
    <w:rsid w:val="00C870F6"/>
    <w:rsid w:val="00C95985"/>
    <w:rsid w:val="00CB4403"/>
    <w:rsid w:val="00CC5026"/>
    <w:rsid w:val="00CC68D0"/>
    <w:rsid w:val="00D03F9A"/>
    <w:rsid w:val="00D06D51"/>
    <w:rsid w:val="00D24991"/>
    <w:rsid w:val="00D50255"/>
    <w:rsid w:val="00D57B41"/>
    <w:rsid w:val="00D66520"/>
    <w:rsid w:val="00D80124"/>
    <w:rsid w:val="00D84AE9"/>
    <w:rsid w:val="00DA56AB"/>
    <w:rsid w:val="00DE34CF"/>
    <w:rsid w:val="00E13F3D"/>
    <w:rsid w:val="00E30F71"/>
    <w:rsid w:val="00E31734"/>
    <w:rsid w:val="00E34898"/>
    <w:rsid w:val="00E52A74"/>
    <w:rsid w:val="00E95C02"/>
    <w:rsid w:val="00EA55C0"/>
    <w:rsid w:val="00EB09B7"/>
    <w:rsid w:val="00EC246D"/>
    <w:rsid w:val="00EE7D7C"/>
    <w:rsid w:val="00F25C00"/>
    <w:rsid w:val="00F25D98"/>
    <w:rsid w:val="00F300FB"/>
    <w:rsid w:val="00F31EFF"/>
    <w:rsid w:val="00F61657"/>
    <w:rsid w:val="00F918C0"/>
    <w:rsid w:val="00FB6386"/>
    <w:rsid w:val="00FD1D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26D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44F"/>
    <w:rPr>
      <w:rFonts w:ascii="Times New Roman" w:hAnsi="Times New Roman"/>
      <w:lang w:val="en-GB" w:eastAsia="en-US"/>
    </w:rPr>
  </w:style>
  <w:style w:type="character" w:customStyle="1" w:styleId="B1Char">
    <w:name w:val="B1 Char"/>
    <w:link w:val="B1"/>
    <w:qFormat/>
    <w:locked/>
    <w:rsid w:val="0089344F"/>
    <w:rPr>
      <w:rFonts w:ascii="Times New Roman" w:hAnsi="Times New Roman"/>
      <w:lang w:val="en-GB" w:eastAsia="en-US"/>
    </w:rPr>
  </w:style>
  <w:style w:type="character" w:customStyle="1" w:styleId="B2Char">
    <w:name w:val="B2 Char"/>
    <w:link w:val="B2"/>
    <w:qFormat/>
    <w:rsid w:val="0089344F"/>
    <w:rPr>
      <w:rFonts w:ascii="Times New Roman" w:hAnsi="Times New Roman"/>
      <w:lang w:val="en-GB" w:eastAsia="en-US"/>
    </w:rPr>
  </w:style>
  <w:style w:type="paragraph" w:styleId="Revision">
    <w:name w:val="Revision"/>
    <w:hidden/>
    <w:uiPriority w:val="99"/>
    <w:semiHidden/>
    <w:rsid w:val="0089344F"/>
    <w:rPr>
      <w:rFonts w:ascii="Times New Roman" w:hAnsi="Times New Roman"/>
      <w:lang w:val="en-GB" w:eastAsia="en-US"/>
    </w:rPr>
  </w:style>
  <w:style w:type="character" w:customStyle="1" w:styleId="Heading3Char">
    <w:name w:val="Heading 3 Char"/>
    <w:basedOn w:val="DefaultParagraphFont"/>
    <w:link w:val="Heading3"/>
    <w:rsid w:val="000226D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122</TotalTime>
  <Pages>4</Pages>
  <Words>1273</Words>
  <Characters>6678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31</cp:revision>
  <cp:lastPrinted>1900-01-01T08:00:00Z</cp:lastPrinted>
  <dcterms:created xsi:type="dcterms:W3CDTF">2023-02-01T19:50:00Z</dcterms:created>
  <dcterms:modified xsi:type="dcterms:W3CDTF">2023-08-24T13:59:00Z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